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50980"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94F1D" w:rsidRPr="007573CC">
        <w:rPr>
          <w:rFonts w:ascii="Arial" w:eastAsia="宋体" w:hAnsi="Arial"/>
          <w:b/>
          <w:i/>
          <w:noProof/>
          <w:color w:val="auto"/>
          <w:sz w:val="28"/>
          <w:highlight w:val="green"/>
          <w:lang w:eastAsia="en-US"/>
        </w:rPr>
        <w:t>xxxx</w:t>
      </w:r>
    </w:p>
    <w:p w14:paraId="440A1BE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C2F07A" w14:textId="2C903A0D"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w:t>
      </w:r>
      <w:r w:rsidR="003340F0">
        <w:rPr>
          <w:rFonts w:ascii="Arial" w:hAnsi="Arial" w:cs="Arial"/>
          <w:b/>
        </w:rPr>
        <w:t>Conclusion</w:t>
      </w:r>
      <w:r w:rsidR="00954849">
        <w:rPr>
          <w:rFonts w:ascii="Arial" w:hAnsi="Arial" w:cs="Arial"/>
          <w:b/>
        </w:rPr>
        <w:t xml:space="preserve"> of clause </w:t>
      </w:r>
      <w:r w:rsidR="0000695D">
        <w:rPr>
          <w:rFonts w:ascii="Arial" w:hAnsi="Arial" w:cs="Arial"/>
          <w:b/>
        </w:rPr>
        <w:t>8</w:t>
      </w:r>
      <w:r w:rsidR="00954849">
        <w:rPr>
          <w:rFonts w:ascii="Arial" w:hAnsi="Arial" w:cs="Arial"/>
          <w:b/>
        </w:rPr>
        <w:t>.1.3</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34ED947B"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 xml:space="preserve">Update the conclusion for KI#1 </w:t>
      </w:r>
      <w:r w:rsidR="0061700B">
        <w:rPr>
          <w:rFonts w:ascii="Arial" w:hAnsi="Arial" w:cs="Arial"/>
          <w:i/>
        </w:rPr>
        <w:t xml:space="preserve">on </w:t>
      </w:r>
      <w:r w:rsidR="00EC1C02">
        <w:rPr>
          <w:rFonts w:ascii="Arial" w:hAnsi="Arial" w:cs="Arial"/>
          <w:i/>
        </w:rPr>
        <w:t xml:space="preserve">ECS address </w:t>
      </w:r>
      <w:r w:rsidR="0061700B">
        <w:rPr>
          <w:rFonts w:ascii="Arial" w:hAnsi="Arial" w:cs="Arial"/>
          <w:i/>
        </w:rPr>
        <w:t>configuration information delivery</w:t>
      </w:r>
      <w:r w:rsidR="008E45AA">
        <w:rPr>
          <w:rFonts w:ascii="Arial" w:hAnsi="Arial" w:cs="Arial"/>
          <w:i/>
        </w:rPr>
        <w:t>.</w:t>
      </w:r>
    </w:p>
    <w:p w14:paraId="33AA0047" w14:textId="498A228C" w:rsidR="00A93620" w:rsidRPr="00927C1B" w:rsidRDefault="00B3593E" w:rsidP="00B3593E">
      <w:pPr>
        <w:pStyle w:val="1"/>
      </w:pPr>
      <w:r w:rsidRPr="000846E1">
        <w:t xml:space="preserve">1. </w:t>
      </w:r>
      <w:r w:rsidR="00305F20" w:rsidRPr="000846E1">
        <w:t>Introduction</w:t>
      </w:r>
    </w:p>
    <w:p w14:paraId="6B49F7CA" w14:textId="36ED8936" w:rsidR="00994434" w:rsidRPr="00994434" w:rsidRDefault="009C4288" w:rsidP="00796FC0">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that </w:t>
      </w:r>
      <w:r w:rsidR="00E77B3C">
        <w:rPr>
          <w:rFonts w:eastAsiaTheme="minorEastAsia"/>
          <w:lang w:eastAsia="zh-CN"/>
        </w:rPr>
        <w:t xml:space="preserve">for the HR situation with HPLMN does not have the knowledge of EACI in VPLMN, </w:t>
      </w:r>
      <w:r>
        <w:rPr>
          <w:rFonts w:eastAsiaTheme="minorEastAsia"/>
          <w:lang w:eastAsia="zh-CN"/>
        </w:rPr>
        <w:t xml:space="preserve">the AF </w:t>
      </w:r>
      <w:r w:rsidRPr="00F966A6">
        <w:rPr>
          <w:rFonts w:eastAsiaTheme="minorEastAsia"/>
          <w:lang w:eastAsia="zh-CN"/>
        </w:rPr>
        <w:t>deployed in VPLMN</w:t>
      </w:r>
      <w:r>
        <w:rPr>
          <w:rFonts w:eastAsiaTheme="minorEastAsia"/>
          <w:lang w:eastAsia="zh-CN"/>
        </w:rPr>
        <w:t xml:space="preserve"> provides EACI in VPLMN to the V-SMF via V-NEF, similar as the mechanism of providing EAS deployment information to the V-SMF.</w:t>
      </w:r>
    </w:p>
    <w:p w14:paraId="7FC437E5" w14:textId="77777777" w:rsidR="00CA6115" w:rsidRPr="00927C1B" w:rsidRDefault="00CA6115" w:rsidP="00CA6115">
      <w:pPr>
        <w:pStyle w:val="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6FFFAF68" w14:textId="7CD1E0CF" w:rsidR="00772A06" w:rsidRPr="0042466D" w:rsidRDefault="00772A06" w:rsidP="00772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13169879"/>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C1C0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CB65CE8" w14:textId="77777777" w:rsidR="00497A2D" w:rsidRDefault="00497A2D" w:rsidP="00497A2D">
      <w:pPr>
        <w:pStyle w:val="3"/>
      </w:pPr>
      <w:r>
        <w:t>8.1.3</w:t>
      </w:r>
      <w:r>
        <w:tab/>
        <w:t>Conclusion for ECS Address Configuration Information delivery</w:t>
      </w:r>
      <w:bookmarkEnd w:id="0"/>
    </w:p>
    <w:p w14:paraId="5B1714C2" w14:textId="0CDE5541" w:rsidR="00497A2D" w:rsidRDefault="001C685C" w:rsidP="00497A2D">
      <w:ins w:id="2" w:author="Huawei" w:date="2022-09-26T12:03:00Z">
        <w:r>
          <w:t xml:space="preserve">1. </w:t>
        </w:r>
      </w:ins>
      <w:r w:rsidR="00497A2D">
        <w:t>ECS Address Configuration Information (EACI) provision by the AF to 5GC:</w:t>
      </w:r>
    </w:p>
    <w:p w14:paraId="1F844692" w14:textId="77777777" w:rsidR="00497A2D" w:rsidRDefault="00497A2D" w:rsidP="00497A2D">
      <w:pPr>
        <w:pStyle w:val="B1"/>
      </w:pPr>
      <w:r>
        <w:t>-</w:t>
      </w:r>
      <w:r>
        <w:tab/>
        <w:t>For LBO situation, the AF in visited PLMN provides the EACI by parameter provisioning procedure to UDM. This principle follows the design in Rel-17.</w:t>
      </w:r>
    </w:p>
    <w:p w14:paraId="30941EB0" w14:textId="77777777" w:rsidR="00497A2D" w:rsidRDefault="00497A2D" w:rsidP="00497A2D">
      <w:pPr>
        <w:pStyle w:val="B1"/>
      </w:pPr>
      <w:r>
        <w:t>-</w:t>
      </w:r>
      <w:r>
        <w:tab/>
        <w:t>For HR situation, there are two categories:</w:t>
      </w:r>
    </w:p>
    <w:p w14:paraId="3D6A2300" w14:textId="77777777" w:rsidR="00497A2D" w:rsidRDefault="00497A2D" w:rsidP="00497A2D">
      <w:pPr>
        <w:pStyle w:val="B2"/>
      </w:pPr>
      <w:r>
        <w:t>1.</w:t>
      </w:r>
      <w:r>
        <w:tab/>
        <w:t>HPLMN has the knowledge of ECS address in VPLMN</w:t>
      </w:r>
    </w:p>
    <w:p w14:paraId="2BCD8168" w14:textId="569D0CC5" w:rsidR="00497A2D" w:rsidRDefault="00497A2D" w:rsidP="00497A2D">
      <w:pPr>
        <w:pStyle w:val="B2"/>
      </w:pPr>
      <w:r>
        <w:tab/>
        <w:t xml:space="preserve">In this case, it is assumed that the </w:t>
      </w:r>
      <w:del w:id="3" w:author="Huawei" w:date="2022-09-10T19:06:00Z">
        <w:r w:rsidRPr="004A753C" w:rsidDel="00FC4098">
          <w:delText>V-</w:delText>
        </w:r>
      </w:del>
      <w:r w:rsidRPr="004A753C">
        <w:t>AF</w:t>
      </w:r>
      <w:ins w:id="4" w:author="Huawei" w:date="2022-09-10T19:06:00Z">
        <w:r w:rsidR="00FC4098" w:rsidRPr="004A753C">
          <w:t xml:space="preserve"> deployed in VPL</w:t>
        </w:r>
      </w:ins>
      <w:ins w:id="5" w:author="Huawei" w:date="2022-09-10T19:07:00Z">
        <w:r w:rsidR="00FC4098" w:rsidRPr="004A753C">
          <w:t>MN</w:t>
        </w:r>
      </w:ins>
      <w:r w:rsidRPr="004A753C">
        <w:t xml:space="preserve"> sends the EACI to </w:t>
      </w:r>
      <w:del w:id="6" w:author="Huawei" w:date="2022-09-26T16:52:00Z">
        <w:r w:rsidRPr="004A753C" w:rsidDel="004464C7">
          <w:delText>H-</w:delText>
        </w:r>
      </w:del>
      <w:r w:rsidRPr="004A753C">
        <w:t>AF</w:t>
      </w:r>
      <w:ins w:id="7" w:author="Huawei" w:date="2022-09-26T16:52:00Z">
        <w:r w:rsidR="004464C7">
          <w:t xml:space="preserve"> deployed in HPLMN</w:t>
        </w:r>
      </w:ins>
      <w:r w:rsidRPr="004A753C">
        <w:t xml:space="preserve">, </w:t>
      </w:r>
      <w:r>
        <w:t>(this procedure is in scope of SA6). The H-AF then provides the EACI to HPLMN</w:t>
      </w:r>
      <w:ins w:id="8" w:author="Huawei" w:date="2022-09-26T12:06:00Z">
        <w:r w:rsidR="001C685C">
          <w:t>(i.e. UDM)</w:t>
        </w:r>
      </w:ins>
      <w:r>
        <w:t xml:space="preserve"> as per Rel-17, and </w:t>
      </w:r>
      <w:ins w:id="9" w:author="Huawei" w:date="2022-09-26T12:12:00Z">
        <w:r w:rsidR="00CE36C1">
          <w:t xml:space="preserve">the </w:t>
        </w:r>
      </w:ins>
      <w:r>
        <w:t>HPLMN gets the knowledge of EACI in VPLMN.</w:t>
      </w:r>
    </w:p>
    <w:p w14:paraId="05EA346C" w14:textId="77777777" w:rsidR="00497A2D" w:rsidRDefault="00497A2D" w:rsidP="00497A2D">
      <w:pPr>
        <w:pStyle w:val="B2"/>
      </w:pPr>
      <w:r>
        <w:t>2.</w:t>
      </w:r>
      <w:r>
        <w:tab/>
        <w:t>HPLMN does not have the knowledge of EACI in VPLMN</w:t>
      </w:r>
    </w:p>
    <w:p w14:paraId="04E9CB36" w14:textId="0A005EEC" w:rsidR="00497A2D" w:rsidRDefault="00497A2D" w:rsidP="00497A2D">
      <w:pPr>
        <w:pStyle w:val="B2"/>
      </w:pPr>
      <w:r>
        <w:tab/>
        <w:t xml:space="preserve">In this case, </w:t>
      </w:r>
      <w:ins w:id="10" w:author="Huawei" w:date="2022-09-10T19:07:00Z">
        <w:r w:rsidR="00FC4098">
          <w:t>the AF deployed in VPLMN provides the EACI in VPLMN to the V-SMF via th</w:t>
        </w:r>
      </w:ins>
      <w:ins w:id="11" w:author="Huawei" w:date="2022-09-10T19:08:00Z">
        <w:r w:rsidR="00FC4098">
          <w:t xml:space="preserve">e V-NEF. </w:t>
        </w:r>
      </w:ins>
      <w:del w:id="12" w:author="Huawei" w:date="2022-09-10T19:08:00Z">
        <w:r w:rsidDel="00FC4098">
          <w:delText>d</w:delText>
        </w:r>
      </w:del>
      <w:ins w:id="13" w:author="Huawei" w:date="2022-09-10T19:08:00Z">
        <w:r w:rsidR="00FC4098">
          <w:t>D</w:t>
        </w:r>
      </w:ins>
      <w:r>
        <w:t xml:space="preserve">uring the HR PDU Session establishment, the V-SMF </w:t>
      </w:r>
      <w:del w:id="14" w:author="Huawei" w:date="2022-09-10T19:08:00Z">
        <w:r w:rsidDel="00FC4098">
          <w:delText xml:space="preserve">needs to select a PCF in the VPLMN to establish the SM Policy Association. The V-PCF may </w:delText>
        </w:r>
      </w:del>
      <w:r>
        <w:t>send</w:t>
      </w:r>
      <w:ins w:id="15" w:author="Huawei" w:date="2022-09-10T19:08:00Z">
        <w:r w:rsidR="00FC4098">
          <w:t>s</w:t>
        </w:r>
      </w:ins>
      <w:r>
        <w:t xml:space="preserve"> the VPLMN EACI obtained from V-AF to </w:t>
      </w:r>
      <w:del w:id="16" w:author="Huawei" w:date="2022-09-10T19:08:00Z">
        <w:r w:rsidDel="00FC4098">
          <w:delText>V</w:delText>
        </w:r>
      </w:del>
      <w:ins w:id="17" w:author="Huawei" w:date="2022-09-10T19:09:00Z">
        <w:r w:rsidR="00FC4098">
          <w:t>H</w:t>
        </w:r>
      </w:ins>
      <w:r>
        <w:t>-SMF</w:t>
      </w:r>
      <w:del w:id="18" w:author="Huawei" w:date="2022-09-10T19:08:00Z">
        <w:r w:rsidDel="00FC4098">
          <w:delText>, and the V-SMF sends it to H-SMF during PDU Session establishment pro</w:delText>
        </w:r>
        <w:bookmarkStart w:id="19" w:name="_GoBack"/>
        <w:bookmarkEnd w:id="19"/>
        <w:r w:rsidDel="00FC4098">
          <w:delText>cedure</w:delText>
        </w:r>
      </w:del>
      <w:r>
        <w:t>.</w:t>
      </w:r>
    </w:p>
    <w:p w14:paraId="18257E08" w14:textId="20D94F13" w:rsidR="00497A2D" w:rsidRDefault="001C685C" w:rsidP="00497A2D">
      <w:ins w:id="20" w:author="Huawei" w:date="2022-09-26T12:03:00Z">
        <w:r>
          <w:t xml:space="preserve">2. </w:t>
        </w:r>
      </w:ins>
      <w:r w:rsidR="00497A2D">
        <w:t xml:space="preserve">EACI retrieval by the </w:t>
      </w:r>
      <w:ins w:id="21" w:author="Huawei" w:date="2022-09-26T12:08:00Z">
        <w:r w:rsidR="00C5335D">
          <w:t>H-</w:t>
        </w:r>
      </w:ins>
      <w:r w:rsidR="00497A2D">
        <w:t>SMF</w:t>
      </w:r>
      <w:del w:id="22" w:author="Huawei" w:date="2022-09-26T12:09:00Z">
        <w:r w:rsidR="00497A2D" w:rsidDel="00C5335D">
          <w:delText xml:space="preserve"> from UDM</w:delText>
        </w:r>
      </w:del>
      <w:r w:rsidR="00497A2D">
        <w:t>:</w:t>
      </w:r>
    </w:p>
    <w:p w14:paraId="7160C136" w14:textId="77777777" w:rsidR="00497A2D" w:rsidRDefault="00497A2D" w:rsidP="00497A2D">
      <w:pPr>
        <w:pStyle w:val="B1"/>
      </w:pPr>
      <w:r>
        <w:t>-</w:t>
      </w:r>
      <w:r>
        <w:tab/>
        <w:t>For LBO situation, the V-SMF retrieves the UE subscription data including the EACI from UDM.</w:t>
      </w:r>
    </w:p>
    <w:p w14:paraId="27E11953" w14:textId="77777777" w:rsidR="00497A2D" w:rsidRDefault="00497A2D" w:rsidP="00497A2D">
      <w:pPr>
        <w:pStyle w:val="B1"/>
      </w:pPr>
      <w:r>
        <w:t>-</w:t>
      </w:r>
      <w:r>
        <w:tab/>
        <w:t>For HR situation, there are two categories:</w:t>
      </w:r>
    </w:p>
    <w:p w14:paraId="01953D6D" w14:textId="77777777" w:rsidR="00497A2D" w:rsidRDefault="00497A2D" w:rsidP="00497A2D">
      <w:pPr>
        <w:pStyle w:val="B2"/>
      </w:pPr>
      <w:r>
        <w:t>1.</w:t>
      </w:r>
      <w:r>
        <w:tab/>
        <w:t>HPLMN has the knowledge of EACI in VPLMN</w:t>
      </w:r>
    </w:p>
    <w:p w14:paraId="556241E2" w14:textId="77777777" w:rsidR="00497A2D" w:rsidRDefault="00497A2D" w:rsidP="00497A2D">
      <w:pPr>
        <w:pStyle w:val="B2"/>
      </w:pPr>
      <w:r>
        <w:tab/>
        <w:t>In this case, the H-SMF retrieves the UE subscription data including EACI from UDM.</w:t>
      </w:r>
    </w:p>
    <w:p w14:paraId="3586594A" w14:textId="77777777" w:rsidR="00497A2D" w:rsidRDefault="00497A2D" w:rsidP="00497A2D">
      <w:pPr>
        <w:pStyle w:val="B2"/>
      </w:pPr>
      <w:r>
        <w:t>2.</w:t>
      </w:r>
      <w:r>
        <w:tab/>
        <w:t>HPLMN does not have the knowledge of EACI in VPLMN</w:t>
      </w:r>
    </w:p>
    <w:p w14:paraId="7E1C372F" w14:textId="77777777" w:rsidR="00497A2D" w:rsidRDefault="00497A2D" w:rsidP="00497A2D">
      <w:pPr>
        <w:pStyle w:val="B2"/>
      </w:pPr>
      <w:r>
        <w:lastRenderedPageBreak/>
        <w:tab/>
        <w:t>The V-SMF sends the EACI to H-SMF during PDU Session establishment procedure (the H-SMF does not recover the UE subscription data from UDM).</w:t>
      </w:r>
    </w:p>
    <w:p w14:paraId="1B7DF4F8" w14:textId="6B79DB9C" w:rsidR="00497A2D" w:rsidRDefault="001C685C" w:rsidP="00497A2D">
      <w:ins w:id="23" w:author="Huawei" w:date="2022-09-26T12:03:00Z">
        <w:r>
          <w:t xml:space="preserve">3. </w:t>
        </w:r>
      </w:ins>
      <w:r w:rsidR="00497A2D">
        <w:t>Provision of the EACI to the UE:</w:t>
      </w:r>
    </w:p>
    <w:p w14:paraId="4A2BA157" w14:textId="77777777" w:rsidR="00497A2D" w:rsidRDefault="00497A2D" w:rsidP="00497A2D">
      <w:pPr>
        <w:pStyle w:val="B1"/>
      </w:pPr>
      <w:r>
        <w:t>-</w:t>
      </w:r>
      <w:r>
        <w:tab/>
        <w:t>The V-SMF (for the LBO case) or the H-SMF via the V-SMF (for the HR case) provides the UE with the EACI as indicated in step 11 in figure 4.3.2.2.1-1 of TS 23.502 [9].</w:t>
      </w:r>
    </w:p>
    <w:p w14:paraId="06D958E1" w14:textId="77777777" w:rsidR="00497A2D" w:rsidRDefault="00497A2D" w:rsidP="00497A2D">
      <w:pPr>
        <w:pStyle w:val="B1"/>
      </w:pPr>
      <w:r>
        <w:t>-</w:t>
      </w:r>
      <w:r>
        <w:tab/>
        <w:t>For HR situation, the V-SMF does not modify, but just delivers the EACI provided by the H-SMF.</w:t>
      </w:r>
    </w:p>
    <w:p w14:paraId="5B337425" w14:textId="77777777" w:rsidR="00497A2D" w:rsidRDefault="00497A2D" w:rsidP="00497A2D">
      <w:r>
        <w:t>For identification of the EACI to be used for UEs in different VPLMNs, all of the EACI should be retrieved per VPLMN ID. In the UDM and UDR, the subscription data of EACI should be stored as PLMN ID.</w:t>
      </w:r>
    </w:p>
    <w:p w14:paraId="5F1BF28A" w14:textId="77777777" w:rsidR="00CA089A" w:rsidRDefault="00CA089A" w:rsidP="00894F1D">
      <w:pPr>
        <w:rPr>
          <w:lang w:val="en-US" w:eastAsia="en-US"/>
        </w:rPr>
      </w:pPr>
    </w:p>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9E244" w16cid:durableId="26DC4A51"/>
  <w16cid:commentId w16cid:paraId="7625589D" w16cid:durableId="26DC4A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9D4E2" w14:textId="77777777" w:rsidR="005646D8" w:rsidRDefault="005646D8">
      <w:r>
        <w:separator/>
      </w:r>
    </w:p>
    <w:p w14:paraId="28C8F018" w14:textId="77777777" w:rsidR="005646D8" w:rsidRDefault="005646D8"/>
  </w:endnote>
  <w:endnote w:type="continuationSeparator" w:id="0">
    <w:p w14:paraId="4B72CDDE" w14:textId="77777777" w:rsidR="005646D8" w:rsidRDefault="005646D8">
      <w:r>
        <w:continuationSeparator/>
      </w:r>
    </w:p>
    <w:p w14:paraId="0E50A654" w14:textId="77777777" w:rsidR="005646D8" w:rsidRDefault="00564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2886A" w14:textId="77777777" w:rsidR="005646D8" w:rsidRDefault="005646D8">
      <w:r>
        <w:separator/>
      </w:r>
    </w:p>
    <w:p w14:paraId="31481570" w14:textId="77777777" w:rsidR="005646D8" w:rsidRDefault="005646D8"/>
  </w:footnote>
  <w:footnote w:type="continuationSeparator" w:id="0">
    <w:p w14:paraId="6CF97B82" w14:textId="77777777" w:rsidR="005646D8" w:rsidRDefault="005646D8">
      <w:r>
        <w:continuationSeparator/>
      </w:r>
    </w:p>
    <w:p w14:paraId="3A0420FD" w14:textId="77777777" w:rsidR="005646D8" w:rsidRDefault="005646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52A0">
      <w:rPr>
        <w:rFonts w:ascii="Arial" w:hAnsi="Arial" w:cs="Arial"/>
        <w:b/>
        <w:bCs/>
        <w:noProof/>
        <w:sz w:val="18"/>
        <w:lang w:val="fr-FR"/>
      </w:rPr>
      <w:t>2</w:t>
    </w:r>
    <w:r>
      <w:rPr>
        <w:rFonts w:ascii="Arial" w:hAnsi="Arial" w:cs="Arial"/>
        <w:b/>
        <w:bCs/>
        <w:sz w:val="18"/>
      </w:rPr>
      <w:fldChar w:fldCharType="end"/>
    </w:r>
  </w:p>
  <w:p w14:paraId="59265BE7" w14:textId="77777777" w:rsidR="001C685C" w:rsidRPr="0091233D" w:rsidRDefault="001C685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
  </w:num>
  <w:num w:numId="4">
    <w:abstractNumId w:val="7"/>
  </w:num>
  <w:num w:numId="5">
    <w:abstractNumId w:val="15"/>
  </w:num>
  <w:num w:numId="6">
    <w:abstractNumId w:val="20"/>
  </w:num>
  <w:num w:numId="7">
    <w:abstractNumId w:val="10"/>
  </w:num>
  <w:num w:numId="8">
    <w:abstractNumId w:val="14"/>
  </w:num>
  <w:num w:numId="9">
    <w:abstractNumId w:val="17"/>
  </w:num>
  <w:num w:numId="10">
    <w:abstractNumId w:val="21"/>
  </w:num>
  <w:num w:numId="11">
    <w:abstractNumId w:val="11"/>
  </w:num>
  <w:num w:numId="12">
    <w:abstractNumId w:val="0"/>
  </w:num>
  <w:num w:numId="13">
    <w:abstractNumId w:val="6"/>
  </w:num>
  <w:num w:numId="14">
    <w:abstractNumId w:val="12"/>
  </w:num>
  <w:num w:numId="15">
    <w:abstractNumId w:val="19"/>
  </w:num>
  <w:num w:numId="16">
    <w:abstractNumId w:val="13"/>
  </w:num>
  <w:num w:numId="17">
    <w:abstractNumId w:val="8"/>
  </w:num>
  <w:num w:numId="18">
    <w:abstractNumId w:val="18"/>
  </w:num>
  <w:num w:numId="19">
    <w:abstractNumId w:val="2"/>
  </w:num>
  <w:num w:numId="20">
    <w:abstractNumId w:val="3"/>
  </w:num>
  <w:num w:numId="21">
    <w:abstractNumId w:val="5"/>
  </w:num>
  <w:num w:numId="22">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B4"/>
    <w:rsid w:val="00186F58"/>
    <w:rsid w:val="00187F8B"/>
    <w:rsid w:val="001906C2"/>
    <w:rsid w:val="0019142F"/>
    <w:rsid w:val="00191A49"/>
    <w:rsid w:val="001929DA"/>
    <w:rsid w:val="00193556"/>
    <w:rsid w:val="001938E1"/>
    <w:rsid w:val="00193C28"/>
    <w:rsid w:val="001940BC"/>
    <w:rsid w:val="0019666E"/>
    <w:rsid w:val="00196B2A"/>
    <w:rsid w:val="0019723A"/>
    <w:rsid w:val="001A022E"/>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C68"/>
    <w:rsid w:val="0028020F"/>
    <w:rsid w:val="002804F9"/>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295F"/>
    <w:rsid w:val="002A3C41"/>
    <w:rsid w:val="002A3D09"/>
    <w:rsid w:val="002A6F90"/>
    <w:rsid w:val="002A7929"/>
    <w:rsid w:val="002B051E"/>
    <w:rsid w:val="002B1D85"/>
    <w:rsid w:val="002B21E7"/>
    <w:rsid w:val="002B2ABA"/>
    <w:rsid w:val="002B46FF"/>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523E"/>
    <w:rsid w:val="00305F20"/>
    <w:rsid w:val="00310B0A"/>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276F"/>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3031B"/>
    <w:rsid w:val="0043133B"/>
    <w:rsid w:val="00431F48"/>
    <w:rsid w:val="00433E88"/>
    <w:rsid w:val="00434BDE"/>
    <w:rsid w:val="004371F5"/>
    <w:rsid w:val="00440861"/>
    <w:rsid w:val="00441C32"/>
    <w:rsid w:val="00441E13"/>
    <w:rsid w:val="00443252"/>
    <w:rsid w:val="004438D7"/>
    <w:rsid w:val="00443F2F"/>
    <w:rsid w:val="004452BF"/>
    <w:rsid w:val="004464C7"/>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5150E"/>
    <w:rsid w:val="00551F92"/>
    <w:rsid w:val="00552D00"/>
    <w:rsid w:val="00552EDB"/>
    <w:rsid w:val="0055392F"/>
    <w:rsid w:val="00553C48"/>
    <w:rsid w:val="00554C55"/>
    <w:rsid w:val="00555F6C"/>
    <w:rsid w:val="00556068"/>
    <w:rsid w:val="00556131"/>
    <w:rsid w:val="005568FB"/>
    <w:rsid w:val="00561209"/>
    <w:rsid w:val="005612D1"/>
    <w:rsid w:val="0056459E"/>
    <w:rsid w:val="005646D8"/>
    <w:rsid w:val="005657E5"/>
    <w:rsid w:val="00565864"/>
    <w:rsid w:val="00566A66"/>
    <w:rsid w:val="00566C01"/>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0B"/>
    <w:rsid w:val="00617E84"/>
    <w:rsid w:val="006216B3"/>
    <w:rsid w:val="00621EDE"/>
    <w:rsid w:val="006224D6"/>
    <w:rsid w:val="0062258D"/>
    <w:rsid w:val="006238AD"/>
    <w:rsid w:val="00623FAF"/>
    <w:rsid w:val="00624098"/>
    <w:rsid w:val="00624A41"/>
    <w:rsid w:val="00624FCE"/>
    <w:rsid w:val="006278F1"/>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7000F0"/>
    <w:rsid w:val="007009DC"/>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615"/>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49"/>
    <w:rsid w:val="0095559B"/>
    <w:rsid w:val="0095560D"/>
    <w:rsid w:val="0095721F"/>
    <w:rsid w:val="009572DA"/>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F28"/>
    <w:rsid w:val="00A2573B"/>
    <w:rsid w:val="00A25C93"/>
    <w:rsid w:val="00A25DDD"/>
    <w:rsid w:val="00A25F3B"/>
    <w:rsid w:val="00A26DA1"/>
    <w:rsid w:val="00A2717C"/>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57E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2A0"/>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35B"/>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4EA"/>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C02"/>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A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D13D4"/>
    <w:rsid w:val="00FD18E6"/>
    <w:rsid w:val="00FD1E9F"/>
    <w:rsid w:val="00FD2291"/>
    <w:rsid w:val="00FD298F"/>
    <w:rsid w:val="00FD2B07"/>
    <w:rsid w:val="00FD33DD"/>
    <w:rsid w:val="00FD7BCD"/>
    <w:rsid w:val="00FE0E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C9282E5-7D69-4C1A-9AC2-0443E507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425</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cp:revision>
  <cp:lastPrinted>2018-08-13T16:59:00Z</cp:lastPrinted>
  <dcterms:created xsi:type="dcterms:W3CDTF">2022-09-26T08:49:00Z</dcterms:created>
  <dcterms:modified xsi:type="dcterms:W3CDTF">2022-09-26T08:59:00Z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(3)tVA7lfVuBjxHkICwheh0B+BUpD0Pcqz8edHntGDVLYrrjnLJYFDf4Z49RR4Ai4+6N2Fmmhsh
t3/sSTkl23PQCPE5zdwjiGkPBAbKk2lgc383voNXCt5iQ3jZ7PfTBPGJ6T97JVQQGczh/ijY
1/7r5goqIgRbgeVUAnlnWXFmbl7kLaRnfdwZJWw4hrLGEKwmDgK6FYpa1FyFStOxzTOL/dAJ
UPAp98aAi4OmnMRpbZ</vt:lpwstr>
  </property>
  <property fmtid="{D5CDD505-2E9C-101B-9397-08002B2CF9AE}" pid="9" name="_2015_ms_pID_7253431">
    <vt:lpwstr>6MJMpNs5SG9oC8b54UrKK3Texcn954cjhWCKU5N7pyxCOLiVMs4RCO
ySb6mzWwvvmAYqSECxwsOFqB5XyeoXWEvIp8L5xwZCWHZyD4RfIRF3T74U84Lyxz+3ETQ3FV
t8FQS+IilcdOlfGwtneUjUIZDaRj4ZAWLNiAsTcM3DYfhPIGuD/ttiEWes47wuleUa1BknL7
eXxBAXcCl+bxOH0IX4A13PaIh9ObZ5yiQqQR</vt:lpwstr>
  </property>
  <property fmtid="{D5CDD505-2E9C-101B-9397-08002B2CF9AE}" pid="10" name="_2015_ms_pID_7253432">
    <vt:lpwstr>PASjtw6+HBJbCaRfM98Q4ow=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1663553201</vt:lpwstr>
  </property>
</Properties>
</file>